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48344" w14:textId="49754FC3" w:rsidR="00EB343F" w:rsidRDefault="00EB343F" w:rsidP="00EB34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0D7F9C">
        <w:rPr>
          <w:b/>
          <w:i/>
          <w:noProof/>
          <w:sz w:val="28"/>
        </w:rPr>
        <w:t>579</w:t>
      </w:r>
      <w:r>
        <w:rPr>
          <w:b/>
          <w:i/>
          <w:noProof/>
          <w:sz w:val="28"/>
        </w:rPr>
        <w:fldChar w:fldCharType="end"/>
      </w:r>
    </w:p>
    <w:p w14:paraId="46DC9EFF" w14:textId="6D9DD935" w:rsidR="001E41F3" w:rsidRDefault="00EB343F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0D7F9C" w:rsidRPr="000D7F9C">
        <w:rPr>
          <w:noProof/>
        </w:rPr>
        <w:t>5317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ADF1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C67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F683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F54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A20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A7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EBE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E6F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AAE52" w14:textId="77777777" w:rsidR="001E41F3" w:rsidRPr="00410371" w:rsidRDefault="00A80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FDE85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47C39" w14:textId="77777777" w:rsidR="001E41F3" w:rsidRPr="00410371" w:rsidRDefault="003A5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4F3E91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69E33E" w14:textId="6D60260D" w:rsidR="001E41F3" w:rsidRPr="00410371" w:rsidRDefault="00200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3F84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59829" w14:textId="77777777" w:rsidR="001E41F3" w:rsidRPr="00410371" w:rsidRDefault="003A5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6B35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EAD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24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D3F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354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953322" w14:textId="77777777" w:rsidTr="00547111">
        <w:tc>
          <w:tcPr>
            <w:tcW w:w="9641" w:type="dxa"/>
            <w:gridSpan w:val="9"/>
          </w:tcPr>
          <w:p w14:paraId="5F0F5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D78E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73F3F8" w14:textId="77777777" w:rsidTr="00A7671C">
        <w:tc>
          <w:tcPr>
            <w:tcW w:w="2835" w:type="dxa"/>
          </w:tcPr>
          <w:p w14:paraId="49731A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CE0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C1D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84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9BD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349F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51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7C8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68E0A" w14:textId="77777777" w:rsidR="00F25D98" w:rsidRDefault="000C6D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4633E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253D21" w14:textId="77777777" w:rsidTr="00547111">
        <w:tc>
          <w:tcPr>
            <w:tcW w:w="9640" w:type="dxa"/>
            <w:gridSpan w:val="11"/>
          </w:tcPr>
          <w:p w14:paraId="6E6FB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1C4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A6F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33269" w14:textId="5CCA4A13" w:rsidR="001E41F3" w:rsidRDefault="001A5959" w:rsidP="00842014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1A5959">
              <w:t>vent based charging mechanism</w:t>
            </w:r>
          </w:p>
        </w:tc>
      </w:tr>
      <w:tr w:rsidR="001E41F3" w14:paraId="23610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5B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9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B10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3A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AE9E1" w14:textId="77777777" w:rsidR="001E41F3" w:rsidRDefault="001A5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1470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0DE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9323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7CD4E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96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7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CB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6E2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48D65" w14:textId="77777777" w:rsidR="001E41F3" w:rsidRDefault="00692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214B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3E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F5AD6" w14:textId="675421EA" w:rsidR="001E41F3" w:rsidRDefault="006928E7" w:rsidP="00EA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EA7F2D">
              <w:rPr>
                <w:noProof/>
              </w:rPr>
              <w:t>21</w:t>
            </w:r>
          </w:p>
        </w:tc>
      </w:tr>
      <w:tr w:rsidR="001E41F3" w14:paraId="455DA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F8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87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3EF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8F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D87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722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DE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41A8D" w14:textId="77777777" w:rsidR="001E41F3" w:rsidRDefault="00692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B4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1CA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58334" w14:textId="77777777" w:rsidR="001E41F3" w:rsidRDefault="00692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A5A3B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29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F1C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9C9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215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109E39" w14:textId="77777777" w:rsidTr="00547111">
        <w:tc>
          <w:tcPr>
            <w:tcW w:w="1843" w:type="dxa"/>
          </w:tcPr>
          <w:p w14:paraId="22B30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3B3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36B" w14:paraId="76C6E0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2C7DA" w14:textId="77777777" w:rsidR="003C736B" w:rsidRDefault="003C736B" w:rsidP="003C7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C6D2" w14:textId="77777777" w:rsidR="003C736B" w:rsidRDefault="003C736B" w:rsidP="003C7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BFE">
              <w:rPr>
                <w:lang w:eastAsia="zh-CN"/>
              </w:rPr>
              <w:t>One-time</w:t>
            </w:r>
            <w:r>
              <w:rPr>
                <w:noProof/>
                <w:lang w:eastAsia="zh-CN"/>
              </w:rPr>
              <w:t xml:space="preserve"> Event based charging include two type, i.e. IEC and PEC.</w:t>
            </w:r>
          </w:p>
          <w:p w14:paraId="697114E4" w14:textId="77777777" w:rsidR="003C736B" w:rsidRDefault="003C736B" w:rsidP="003C7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Event based charging functionality is not complete since </w:t>
            </w:r>
          </w:p>
          <w:p w14:paraId="5C8BB5B6" w14:textId="323B6E48" w:rsidR="003C736B" w:rsidRDefault="003C736B" w:rsidP="003C73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IEC and PEC could not be </w:t>
            </w:r>
            <w:r w:rsidRPr="005B7248">
              <w:rPr>
                <w:noProof/>
                <w:lang w:eastAsia="zh-CN"/>
              </w:rPr>
              <w:t>distinguish</w:t>
            </w:r>
            <w:r>
              <w:rPr>
                <w:noProof/>
                <w:lang w:eastAsia="zh-CN"/>
              </w:rPr>
              <w:t xml:space="preserve">ed based on current information element </w:t>
            </w:r>
          </w:p>
        </w:tc>
      </w:tr>
      <w:tr w:rsidR="003C736B" w14:paraId="46300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E6A3A" w14:textId="77777777" w:rsidR="003C736B" w:rsidRDefault="003C736B" w:rsidP="003C7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7B3" w14:textId="77777777" w:rsidR="003C736B" w:rsidRPr="0016049F" w:rsidRDefault="003C736B" w:rsidP="003C7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36B" w14:paraId="3B3CA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74512" w14:textId="77777777" w:rsidR="003C736B" w:rsidRDefault="003C736B" w:rsidP="003C7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F7F3F" w14:textId="77777777" w:rsidR="003C736B" w:rsidRPr="00AC7BEF" w:rsidRDefault="003C736B" w:rsidP="003C73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information element </w:t>
            </w:r>
            <w:r w:rsidRPr="005E372F">
              <w:rPr>
                <w:rFonts w:eastAsia="Times New Roman" w:cs="Arial"/>
                <w:lang w:val="x-none"/>
              </w:rPr>
              <w:t>O</w:t>
            </w:r>
            <w:r w:rsidRPr="005E372F">
              <w:rPr>
                <w:rFonts w:eastAsia="Times New Roman" w:cs="Arial" w:hint="eastAsia"/>
                <w:lang w:val="x-none"/>
              </w:rPr>
              <w:t>ne</w:t>
            </w:r>
            <w:r w:rsidRPr="005E372F">
              <w:rPr>
                <w:rFonts w:eastAsia="Times New Roman" w:cs="Arial"/>
                <w:lang w:val="x-none"/>
              </w:rPr>
              <w:t>-time</w:t>
            </w:r>
            <w:r w:rsidRPr="00FC603D">
              <w:rPr>
                <w:noProof/>
                <w:lang w:eastAsia="zh-CN"/>
              </w:rPr>
              <w:t xml:space="preserve"> Event </w:t>
            </w:r>
            <w:r w:rsidRPr="00FC603D">
              <w:rPr>
                <w:rFonts w:hint="eastAsia"/>
                <w:noProof/>
                <w:lang w:eastAsia="zh-CN"/>
              </w:rPr>
              <w:t>type</w:t>
            </w:r>
            <w:r w:rsidRPr="00FC603D">
              <w:rPr>
                <w:noProof/>
                <w:lang w:eastAsia="zh-CN"/>
              </w:rPr>
              <w:t>.</w:t>
            </w:r>
          </w:p>
          <w:p w14:paraId="3F97BD0E" w14:textId="02B184BC" w:rsidR="003C736B" w:rsidRDefault="003C736B" w:rsidP="003C73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r w:rsidRPr="00B67BFE">
              <w:rPr>
                <w:lang w:eastAsia="zh-CN"/>
              </w:rPr>
              <w:t>One-time Event</w:t>
            </w:r>
            <w:r>
              <w:rPr>
                <w:lang w:eastAsia="zh-CN"/>
              </w:rPr>
              <w:t xml:space="preserve"> information element description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C736B" w14:paraId="6A87B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8B13E" w14:textId="77777777" w:rsidR="003C736B" w:rsidRDefault="003C736B" w:rsidP="003C7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46873" w14:textId="77777777" w:rsidR="003C736B" w:rsidRDefault="003C736B" w:rsidP="003C7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36B" w14:paraId="2ACD29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AFEE7" w14:textId="77777777" w:rsidR="003C736B" w:rsidRDefault="003C736B" w:rsidP="003C7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1D24A" w14:textId="2F5D025A" w:rsidR="003C736B" w:rsidRPr="005B7248" w:rsidRDefault="003C736B" w:rsidP="003C7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based charging</w:t>
            </w:r>
            <w:r>
              <w:rPr>
                <w:rFonts w:hint="eastAsia"/>
                <w:noProof/>
                <w:lang w:eastAsia="zh-CN"/>
              </w:rPr>
              <w:t xml:space="preserve"> is not supported</w:t>
            </w:r>
          </w:p>
        </w:tc>
      </w:tr>
      <w:tr w:rsidR="00C70135" w14:paraId="2B2C1B64" w14:textId="77777777" w:rsidTr="00547111">
        <w:tc>
          <w:tcPr>
            <w:tcW w:w="2694" w:type="dxa"/>
            <w:gridSpan w:val="2"/>
          </w:tcPr>
          <w:p w14:paraId="1BC8FA1C" w14:textId="77777777"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FC1D7" w14:textId="77777777"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14:paraId="5F5F71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38D57" w14:textId="77777777"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21D6C" w14:textId="77777777" w:rsidR="00C70135" w:rsidRDefault="00C70135" w:rsidP="00C70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6.1.6.2.1.1, 6.1.6.3.x(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C70135" w14:paraId="08DA55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6CF5" w14:textId="77777777"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6EC76" w14:textId="77777777"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14:paraId="77517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44833" w14:textId="77777777"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29B48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BC8F7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95ADC" w14:textId="77777777"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F8D6D" w14:textId="77777777"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135" w14:paraId="7E7C1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53F4" w14:textId="77777777"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B7082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2641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C095B4" w14:textId="77777777"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C119A" w14:textId="77777777"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14:paraId="14A75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E0356" w14:textId="77777777"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2E851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1875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3220B6" w14:textId="77777777"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DC8A5" w14:textId="77777777"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14:paraId="1037E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B208D" w14:textId="77777777"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CBAE9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2F86" w14:textId="77777777"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BAE7F8" w14:textId="77777777"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1E916" w14:textId="77777777"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14:paraId="7CC8E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C560E" w14:textId="77777777"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E2E74" w14:textId="77777777" w:rsidR="00C70135" w:rsidRDefault="00C70135" w:rsidP="00C70135">
            <w:pPr>
              <w:pStyle w:val="CRCoverPage"/>
              <w:spacing w:after="0"/>
              <w:rPr>
                <w:noProof/>
              </w:rPr>
            </w:pPr>
          </w:p>
        </w:tc>
      </w:tr>
      <w:tr w:rsidR="00C70135" w14:paraId="1B6DD8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74990" w14:textId="77777777"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E0189" w14:textId="77777777" w:rsidR="00C70135" w:rsidRDefault="00C70135" w:rsidP="00C7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04AC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605A0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49EB" w14:paraId="3BB3828E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6ADD2B" w14:textId="77777777" w:rsidR="006449EB" w:rsidRDefault="006449EB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0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0A44372" w14:textId="77777777" w:rsidR="00B175EB" w:rsidRPr="00BD6F46" w:rsidRDefault="00B175EB" w:rsidP="00B175EB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"/>
      <w:proofErr w:type="spellEnd"/>
    </w:p>
    <w:p w14:paraId="68BC5FA7" w14:textId="77777777" w:rsidR="00B175EB" w:rsidRPr="00BD6F46" w:rsidRDefault="00B175EB" w:rsidP="00B175E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B175EB" w:rsidRPr="00BD6F46" w14:paraId="707B7CFA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E7199" w14:textId="77777777" w:rsidR="00B175EB" w:rsidRPr="00BD6F46" w:rsidRDefault="00B175EB" w:rsidP="00B22E1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8AB96" w14:textId="77777777" w:rsidR="00B175EB" w:rsidRPr="00BD6F46" w:rsidRDefault="00B175EB" w:rsidP="00B22E1F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B6B64" w14:textId="77777777" w:rsidR="00B175EB" w:rsidRPr="00BD6F46" w:rsidRDefault="00B175EB" w:rsidP="00B22E1F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3A343" w14:textId="77777777" w:rsidR="00B175EB" w:rsidRPr="00BD6F46" w:rsidRDefault="00B175EB" w:rsidP="00B22E1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0334" w14:textId="77777777" w:rsidR="00B175EB" w:rsidRPr="00BD6F46" w:rsidRDefault="00B175EB" w:rsidP="00B22E1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6AEC5" w14:textId="77777777" w:rsidR="00B175EB" w:rsidRPr="00BD6F46" w:rsidRDefault="00B175EB" w:rsidP="00B22E1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175EB" w:rsidRPr="00BD6F46" w14:paraId="03D0F26A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729D" w14:textId="77777777" w:rsidR="00B175EB" w:rsidRPr="00235E0D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CB2C" w14:textId="77777777" w:rsidR="00B175EB" w:rsidRPr="00BD6F46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487" w14:textId="77777777" w:rsidR="00B175EB" w:rsidRPr="00BD6F46" w:rsidDel="00AF196A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E76" w14:textId="77777777" w:rsidR="00B175EB" w:rsidRPr="00BD6F46" w:rsidDel="00AF196A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288" w14:textId="77777777" w:rsidR="00B175EB" w:rsidRPr="00BD6F46" w:rsidDel="00AF196A" w:rsidRDefault="00B175EB" w:rsidP="00B22E1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0D5" w14:textId="77777777"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14:paraId="211393D1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877B" w14:textId="77777777" w:rsidR="00B175EB" w:rsidRPr="00235E0D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B4A" w14:textId="77777777" w:rsidR="00B175EB" w:rsidRPr="00BD6F46" w:rsidDel="00AF196A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2CD" w14:textId="77777777" w:rsidR="00B175EB" w:rsidRPr="00BD6F46" w:rsidDel="00AF196A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06CA" w14:textId="77777777" w:rsidR="00B175EB" w:rsidRPr="00BD6F46" w:rsidDel="00AF196A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6C9E" w14:textId="77777777" w:rsidR="00B175EB" w:rsidRPr="00BD6F46" w:rsidDel="00AF196A" w:rsidRDefault="00B175EB" w:rsidP="00B22E1F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BF31" w14:textId="77777777"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14:paraId="2C1509A0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8AAD" w14:textId="77777777" w:rsidR="00B175EB" w:rsidRPr="00235E0D" w:rsidRDefault="00B175EB" w:rsidP="00B22E1F">
            <w:pPr>
              <w:pStyle w:val="TAL"/>
              <w:rPr>
                <w:lang w:eastAsia="zh-CN"/>
              </w:rPr>
            </w:pPr>
            <w:proofErr w:type="spellStart"/>
            <w:r w:rsidRPr="00235E0D">
              <w:t>invocationT</w:t>
            </w:r>
            <w:r w:rsidRPr="00235E0D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8D8" w14:textId="77777777" w:rsidR="00B175EB" w:rsidRPr="00BD6F46" w:rsidRDefault="00B175EB" w:rsidP="00B22E1F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14:paraId="5693D092" w14:textId="77777777" w:rsidR="00B175EB" w:rsidRPr="00BD6F46" w:rsidRDefault="00B175EB" w:rsidP="00B22E1F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387" w14:textId="77777777" w:rsidR="00B175EB" w:rsidRPr="00BD6F46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0DC" w14:textId="77777777"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8AA2" w14:textId="77777777"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CA6" w14:textId="77777777"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B175EB" w:rsidRPr="00BD6F46" w14:paraId="261E299B" w14:textId="77777777" w:rsidTr="00B22E1F">
        <w:trPr>
          <w:trHeight w:val="892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1990" w14:textId="77777777" w:rsidR="00B175EB" w:rsidRPr="00235E0D" w:rsidRDefault="00B175EB" w:rsidP="00B22E1F">
            <w:pPr>
              <w:pStyle w:val="TAL"/>
            </w:pPr>
            <w:proofErr w:type="spellStart"/>
            <w:r w:rsidRPr="00235E0D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C5E" w14:textId="77777777" w:rsidR="00B175EB" w:rsidRPr="00BD6F46" w:rsidRDefault="00B175EB" w:rsidP="00B22E1F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0EE" w14:textId="77777777" w:rsidR="00B175EB" w:rsidRPr="00BD6F46" w:rsidRDefault="00B175EB" w:rsidP="00B22E1F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20D" w14:textId="77777777" w:rsidR="00B175EB" w:rsidRPr="00BD6F46" w:rsidRDefault="00B175EB" w:rsidP="00B22E1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CC4D" w14:textId="77777777" w:rsidR="00B175EB" w:rsidRPr="00BD6F46" w:rsidRDefault="00B175EB" w:rsidP="00B22E1F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8CED" w14:textId="77777777" w:rsidR="00B175EB" w:rsidRPr="00BD6F46" w:rsidRDefault="00B175EB" w:rsidP="00B22E1F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14:paraId="5196742C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A0D" w14:textId="77777777" w:rsidR="00356A2D" w:rsidRPr="00235E0D" w:rsidRDefault="00356A2D" w:rsidP="00356A2D">
            <w:pPr>
              <w:pStyle w:val="TAL"/>
            </w:pPr>
            <w:proofErr w:type="spellStart"/>
            <w:r w:rsidRPr="00235E0D"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0E26" w14:textId="77777777" w:rsidR="00356A2D" w:rsidRPr="00BD6F46" w:rsidRDefault="00356A2D" w:rsidP="00356A2D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9128" w14:textId="77777777" w:rsidR="00356A2D" w:rsidRPr="00BD6F46" w:rsidRDefault="00356A2D" w:rsidP="00356A2D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510" w14:textId="77777777"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87A" w14:textId="171D7D1E" w:rsidR="00356A2D" w:rsidRPr="00BD6F46" w:rsidRDefault="00356A2D" w:rsidP="00D859D7">
            <w:pPr>
              <w:pStyle w:val="TAL"/>
              <w:adjustRightInd w:val="0"/>
              <w:snapToGrid w:val="0"/>
              <w:rPr>
                <w:rFonts w:cs="Arial"/>
                <w:noProof/>
              </w:rPr>
            </w:pPr>
            <w:r w:rsidRPr="00BD6074">
              <w:t>Indicates</w:t>
            </w:r>
            <w:ins w:id="3" w:author="Huawei" w:date="2019-08-09T18:00:00Z">
              <w:r w:rsidRPr="00023C53">
                <w:rPr>
                  <w:rFonts w:eastAsia="Times New Roman"/>
                  <w:lang w:val="x-none"/>
                </w:rPr>
                <w:t>, if included,</w:t>
              </w:r>
            </w:ins>
            <w:r w:rsidRPr="00BD6074">
              <w:t xml:space="preserve"> that this is</w:t>
            </w:r>
            <w:del w:id="4" w:author="Huawei" w:date="2019-08-09T18:00:00Z">
              <w:r w:rsidRPr="00BD6074" w:rsidDel="00356A2D">
                <w:delText xml:space="preserve"> a one-time</w:delText>
              </w:r>
            </w:del>
            <w:r w:rsidRPr="00BD6074">
              <w:t xml:space="preserve"> event </w:t>
            </w:r>
            <w:ins w:id="5" w:author="Huawei" w:date="2019-08-09T18:00:00Z">
              <w:r w:rsidRPr="00BD6074">
                <w:t xml:space="preserve">based charging </w:t>
              </w:r>
            </w:ins>
            <w:r w:rsidRPr="00BD6074">
              <w:t xml:space="preserve">and </w:t>
            </w:r>
            <w:ins w:id="6" w:author="Huawei" w:date="2019-08-09T18:01:00Z"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 xml:space="preserve">true, this is a one-time event </w:t>
              </w:r>
            </w:ins>
            <w:r w:rsidRPr="00BD6074"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F4B" w14:textId="77777777" w:rsidR="00356A2D" w:rsidRPr="00BD6F46" w:rsidDel="001F1D85" w:rsidRDefault="00356A2D" w:rsidP="00356A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40637" w:rsidRPr="00BD6F46" w14:paraId="3C6AD7A0" w14:textId="77777777" w:rsidTr="00B22E1F">
        <w:trPr>
          <w:jc w:val="center"/>
          <w:ins w:id="7" w:author="Huawei" w:date="2019-08-09T18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11B" w14:textId="74E1372D" w:rsidR="00C40637" w:rsidRPr="00235E0D" w:rsidRDefault="00C40637" w:rsidP="001550AB">
            <w:pPr>
              <w:pStyle w:val="TAL"/>
              <w:rPr>
                <w:ins w:id="8" w:author="Huawei" w:date="2019-08-09T18:01:00Z"/>
              </w:rPr>
            </w:pPr>
            <w:proofErr w:type="spellStart"/>
            <w:ins w:id="9" w:author="Huawei" w:date="2019-08-09T18:01:00Z">
              <w:r w:rsidRPr="00BD6074">
                <w:t>oneTimeEvent</w:t>
              </w:r>
            </w:ins>
            <w:ins w:id="10" w:author="Huawei" w:date="2019-08-20T23:27:00Z">
              <w:r w:rsidR="001550AB">
                <w:t>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4F1" w14:textId="2103F6B0" w:rsidR="00C40637" w:rsidRDefault="00C40637" w:rsidP="001550AB">
            <w:pPr>
              <w:pStyle w:val="TAL"/>
              <w:rPr>
                <w:ins w:id="11" w:author="Huawei" w:date="2019-08-09T18:01:00Z"/>
                <w:noProof/>
              </w:rPr>
            </w:pPr>
            <w:ins w:id="12" w:author="Huawei" w:date="2019-08-09T18:01:00Z">
              <w:r w:rsidRPr="00DF4978">
                <w:rPr>
                  <w:noProof/>
                </w:rPr>
                <w:t>Event</w:t>
              </w:r>
            </w:ins>
            <w:ins w:id="13" w:author="Huawei" w:date="2019-08-20T23:27:00Z">
              <w:r w:rsidR="001550AB">
                <w:rPr>
                  <w:noProof/>
                </w:rPr>
                <w:t>Type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3A5" w14:textId="77777777" w:rsidR="00C40637" w:rsidRPr="00B221BB" w:rsidRDefault="00C40637" w:rsidP="00C40637">
            <w:pPr>
              <w:pStyle w:val="TAC"/>
              <w:rPr>
                <w:ins w:id="14" w:author="Huawei" w:date="2019-08-09T18:01:00Z"/>
                <w:szCs w:val="18"/>
              </w:rPr>
            </w:pPr>
            <w:ins w:id="15" w:author="Huawei" w:date="2019-08-09T18:01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D3A" w14:textId="77777777" w:rsidR="00C40637" w:rsidRDefault="00C40637" w:rsidP="00C40637">
            <w:pPr>
              <w:pStyle w:val="TAL"/>
              <w:rPr>
                <w:ins w:id="16" w:author="Huawei" w:date="2019-08-09T18:01:00Z"/>
                <w:lang w:eastAsia="zh-CN" w:bidi="ar-IQ"/>
              </w:rPr>
            </w:pPr>
            <w:ins w:id="17" w:author="Huawei" w:date="2019-08-09T18:0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ABE" w14:textId="083AE827" w:rsidR="00C40637" w:rsidRPr="00BD6074" w:rsidRDefault="00C40637" w:rsidP="00E72594">
            <w:pPr>
              <w:pStyle w:val="TAL"/>
              <w:adjustRightInd w:val="0"/>
              <w:snapToGrid w:val="0"/>
              <w:rPr>
                <w:ins w:id="18" w:author="Huawei" w:date="2019-08-09T18:01:00Z"/>
              </w:rPr>
            </w:pPr>
            <w:proofErr w:type="gramStart"/>
            <w:ins w:id="19" w:author="Huawei" w:date="2019-08-09T18:01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>ndicates</w:t>
              </w:r>
              <w:proofErr w:type="gramEnd"/>
              <w:r w:rsidRPr="005E372F">
                <w:rPr>
                  <w:rFonts w:cs="Arial"/>
                </w:rPr>
                <w:t xml:space="preserve"> </w:t>
              </w:r>
            </w:ins>
            <w:ins w:id="20" w:author="Huawei" w:date="2019-08-20T23:29:00Z">
              <w:r w:rsidR="00E72594">
                <w:rPr>
                  <w:noProof/>
                  <w:lang w:eastAsia="zh-CN"/>
                </w:rPr>
                <w:t>the type of the one time event, i</w:t>
              </w:r>
              <w:r w:rsidR="00941421">
                <w:rPr>
                  <w:rFonts w:hint="eastAsia"/>
                  <w:noProof/>
                  <w:lang w:eastAsia="zh-CN"/>
                </w:rPr>
                <w:t>.</w:t>
              </w:r>
              <w:r w:rsidR="00E72594">
                <w:rPr>
                  <w:noProof/>
                  <w:lang w:eastAsia="zh-CN"/>
                </w:rPr>
                <w:t>e</w:t>
              </w:r>
              <w:r w:rsidR="00941421">
                <w:rPr>
                  <w:noProof/>
                  <w:lang w:eastAsia="zh-CN"/>
                </w:rPr>
                <w:t>.</w:t>
              </w:r>
              <w:r w:rsidR="00E72594">
                <w:rPr>
                  <w:noProof/>
                  <w:lang w:eastAsia="zh-CN"/>
                </w:rPr>
                <w:t xml:space="preserve"> </w:t>
              </w:r>
              <w:r w:rsidR="00E72594" w:rsidRPr="003C1C50">
                <w:rPr>
                  <w:noProof/>
                </w:rPr>
                <w:t>Immediate</w:t>
              </w:r>
              <w:r w:rsidR="00E72594">
                <w:rPr>
                  <w:noProof/>
                  <w:lang w:eastAsia="zh-CN"/>
                </w:rPr>
                <w:t xml:space="preserve"> or Post event charging.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5FE" w14:textId="77777777" w:rsidR="00C40637" w:rsidRPr="00BD6F46" w:rsidDel="001F1D85" w:rsidRDefault="00C40637" w:rsidP="00C40637">
            <w:pPr>
              <w:pStyle w:val="TAL"/>
              <w:rPr>
                <w:ins w:id="21" w:author="Huawei" w:date="2019-08-09T18:01:00Z"/>
                <w:rFonts w:cs="Arial"/>
                <w:szCs w:val="18"/>
                <w:lang w:eastAsia="zh-CN"/>
              </w:rPr>
            </w:pPr>
          </w:p>
        </w:tc>
      </w:tr>
      <w:tr w:rsidR="00356A2D" w:rsidRPr="00BD6F46" w14:paraId="742C79A3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D62" w14:textId="77777777" w:rsidR="00356A2D" w:rsidRPr="00235E0D" w:rsidRDefault="00356A2D" w:rsidP="00356A2D">
            <w:pPr>
              <w:pStyle w:val="TAL"/>
            </w:pPr>
            <w:proofErr w:type="spellStart"/>
            <w:r w:rsidRPr="00235E0D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F07F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348C254F" w14:textId="77777777" w:rsidR="00356A2D" w:rsidRPr="00BD6F46" w:rsidRDefault="00356A2D" w:rsidP="00356A2D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282" w14:textId="77777777" w:rsidR="00356A2D" w:rsidRPr="00BD6F46" w:rsidRDefault="00356A2D" w:rsidP="00356A2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B1F" w14:textId="77777777"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24E1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3582A5E1" w14:textId="77777777" w:rsidR="00356A2D" w:rsidRPr="00BD6F46" w:rsidRDefault="00356A2D" w:rsidP="00356A2D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FEB" w14:textId="77777777"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14:paraId="747F42E7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860" w14:textId="77777777" w:rsidR="00356A2D" w:rsidRPr="00235E0D" w:rsidRDefault="00356A2D" w:rsidP="00356A2D">
            <w:pPr>
              <w:pStyle w:val="TAL"/>
            </w:pPr>
            <w:proofErr w:type="spellStart"/>
            <w:r w:rsidRPr="00235E0D">
              <w:rPr>
                <w:rFonts w:hint="eastAsia"/>
                <w:lang w:eastAsia="zh-CN"/>
              </w:rPr>
              <w:t>m</w:t>
            </w:r>
            <w:r w:rsidRPr="00235E0D">
              <w:rPr>
                <w:lang w:eastAsia="zh-CN"/>
              </w:rPr>
              <w:t>ultiple</w:t>
            </w:r>
            <w:r w:rsidRPr="00235E0D">
              <w:rPr>
                <w:rFonts w:hint="eastAsia"/>
                <w:lang w:eastAsia="zh-CN"/>
              </w:rPr>
              <w:t>Unit</w:t>
            </w:r>
            <w:r w:rsidRPr="00235E0D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5F2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469" w14:textId="77777777" w:rsidR="00356A2D" w:rsidRPr="00BD6F46" w:rsidRDefault="00356A2D" w:rsidP="00356A2D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E69" w14:textId="77777777" w:rsidR="00356A2D" w:rsidRPr="00BD6F46" w:rsidRDefault="00356A2D" w:rsidP="00356A2D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9D0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7F7" w14:textId="77777777"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  <w:tr w:rsidR="00356A2D" w:rsidRPr="00BD6F46" w14:paraId="3DF127D8" w14:textId="77777777" w:rsidTr="00B22E1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81A4" w14:textId="77777777" w:rsidR="00356A2D" w:rsidRPr="00235E0D" w:rsidRDefault="00356A2D" w:rsidP="00356A2D">
            <w:pPr>
              <w:pStyle w:val="TAL"/>
            </w:pPr>
            <w:r w:rsidRPr="00235E0D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5CF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A8E3" w14:textId="77777777" w:rsidR="00356A2D" w:rsidRPr="00BD6F46" w:rsidRDefault="00356A2D" w:rsidP="00356A2D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D943" w14:textId="77777777" w:rsidR="00356A2D" w:rsidRPr="00BD6F46" w:rsidRDefault="00356A2D" w:rsidP="00356A2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683" w14:textId="77777777" w:rsidR="00356A2D" w:rsidRPr="00BD6F46" w:rsidRDefault="00356A2D" w:rsidP="00356A2D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FD25" w14:textId="77777777" w:rsidR="00356A2D" w:rsidRPr="00BD6F46" w:rsidRDefault="00356A2D" w:rsidP="00356A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92542C" w14:textId="77777777" w:rsidR="00B175EB" w:rsidRPr="00BD6F46" w:rsidRDefault="00B175EB" w:rsidP="00B175EB">
      <w:pPr>
        <w:rPr>
          <w:lang w:eastAsia="zh-CN"/>
        </w:rPr>
      </w:pPr>
    </w:p>
    <w:p w14:paraId="73B3F97E" w14:textId="77777777" w:rsidR="00000DEC" w:rsidRDefault="00000DEC" w:rsidP="00000D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924" w14:paraId="2D849B43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774AFC" w14:textId="77777777" w:rsidR="00532924" w:rsidRDefault="00532924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3451A87" w14:textId="2F872195" w:rsidR="00EA77D0" w:rsidRPr="00C10951" w:rsidRDefault="00EA77D0" w:rsidP="00EA77D0">
      <w:pPr>
        <w:keepNext/>
        <w:keepLines/>
        <w:spacing w:before="120"/>
        <w:ind w:left="1701" w:hanging="1701"/>
        <w:outlineLvl w:val="4"/>
        <w:rPr>
          <w:ins w:id="22" w:author="Huawei" w:date="2019-08-09T18:02:00Z"/>
          <w:rFonts w:ascii="Arial" w:hAnsi="Arial"/>
          <w:sz w:val="22"/>
        </w:rPr>
      </w:pPr>
      <w:ins w:id="23" w:author="Huawei" w:date="2019-08-09T18:02:00Z">
        <w:r w:rsidRPr="00C10951">
          <w:rPr>
            <w:rFonts w:ascii="Arial" w:hAnsi="Arial"/>
            <w:sz w:val="22"/>
          </w:rPr>
          <w:t>6.1.6.3</w:t>
        </w:r>
        <w:proofErr w:type="gramStart"/>
        <w:r w:rsidRPr="00C10951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</w:t>
        </w:r>
        <w:proofErr w:type="gramEnd"/>
        <w:r w:rsidRPr="00C10951">
          <w:rPr>
            <w:rFonts w:ascii="Arial" w:hAnsi="Arial"/>
            <w:sz w:val="22"/>
          </w:rPr>
          <w:tab/>
          <w:t xml:space="preserve">Enumeration: </w:t>
        </w:r>
      </w:ins>
      <w:proofErr w:type="spellStart"/>
      <w:ins w:id="24" w:author="Huawei" w:date="2019-08-09T18:03:00Z">
        <w:r w:rsidR="000D2F30" w:rsidRPr="000D2F30">
          <w:rPr>
            <w:rFonts w:ascii="Arial" w:hAnsi="Arial"/>
            <w:sz w:val="22"/>
          </w:rPr>
          <w:t>Event</w:t>
        </w:r>
      </w:ins>
      <w:ins w:id="25" w:author="Huawei" w:date="2019-08-20T23:33:00Z">
        <w:r w:rsidR="00573134">
          <w:rPr>
            <w:rFonts w:ascii="Arial" w:hAnsi="Arial"/>
            <w:sz w:val="22"/>
          </w:rPr>
          <w:t>Type</w:t>
        </w:r>
      </w:ins>
      <w:proofErr w:type="spellEnd"/>
    </w:p>
    <w:p w14:paraId="1D1787EF" w14:textId="202854A2" w:rsidR="00EA77D0" w:rsidRPr="00C10951" w:rsidRDefault="00EA77D0" w:rsidP="00EA77D0">
      <w:pPr>
        <w:keepNext/>
        <w:keepLines/>
        <w:spacing w:before="60"/>
        <w:jc w:val="center"/>
        <w:rPr>
          <w:ins w:id="26" w:author="Huawei" w:date="2019-08-09T18:02:00Z"/>
          <w:rFonts w:ascii="Arial" w:hAnsi="Arial" w:cs="Arial"/>
          <w:b/>
        </w:rPr>
      </w:pPr>
      <w:ins w:id="27" w:author="Huawei" w:date="2019-08-09T18:02:00Z">
        <w:r w:rsidRPr="00C10951">
          <w:rPr>
            <w:rFonts w:ascii="Arial" w:hAnsi="Arial" w:cs="Arial"/>
            <w:b/>
          </w:rPr>
          <w:t>Table 6.1.6.3.</w:t>
        </w:r>
        <w:r>
          <w:rPr>
            <w:rFonts w:ascii="Arial" w:hAnsi="Arial" w:cs="Arial"/>
            <w:b/>
          </w:rPr>
          <w:t>x</w:t>
        </w:r>
        <w:r w:rsidRPr="00C10951">
          <w:rPr>
            <w:rFonts w:ascii="Arial" w:hAnsi="Arial" w:cs="Arial"/>
            <w:b/>
          </w:rPr>
          <w:t xml:space="preserve">-1: Enumeration </w:t>
        </w:r>
      </w:ins>
      <w:proofErr w:type="spellStart"/>
      <w:ins w:id="28" w:author="Huawei" w:date="2019-08-09T18:03:00Z">
        <w:r w:rsidR="000D2F30" w:rsidRPr="000D2F30">
          <w:rPr>
            <w:rFonts w:ascii="Arial" w:hAnsi="Arial" w:cs="Arial"/>
            <w:b/>
            <w:lang w:bidi="ar-IQ"/>
          </w:rPr>
          <w:t>Event</w:t>
        </w:r>
      </w:ins>
      <w:ins w:id="29" w:author="Huawei" w:date="2019-08-20T23:34:00Z">
        <w:r w:rsidR="00573134">
          <w:rPr>
            <w:rFonts w:ascii="Arial" w:hAnsi="Arial" w:cs="Arial"/>
            <w:b/>
            <w:lang w:bidi="ar-IQ"/>
          </w:rPr>
          <w:t>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8"/>
        <w:gridCol w:w="4623"/>
        <w:gridCol w:w="1475"/>
      </w:tblGrid>
      <w:tr w:rsidR="00EA77D0" w:rsidRPr="00C10951" w14:paraId="31DA225F" w14:textId="77777777" w:rsidTr="00826279">
        <w:trPr>
          <w:ins w:id="30" w:author="Huawei" w:date="2019-08-09T18:02:00Z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9BF7" w14:textId="77777777"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31" w:author="Huawei" w:date="2019-08-09T18:02:00Z"/>
                <w:rFonts w:ascii="Arial" w:hAnsi="Arial" w:cs="Arial"/>
                <w:b/>
                <w:sz w:val="18"/>
              </w:rPr>
            </w:pPr>
            <w:ins w:id="32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18CA" w14:textId="77777777"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33" w:author="Huawei" w:date="2019-08-09T18:02:00Z"/>
                <w:rFonts w:ascii="Arial" w:hAnsi="Arial" w:cs="Arial"/>
                <w:b/>
                <w:sz w:val="18"/>
              </w:rPr>
            </w:pPr>
            <w:ins w:id="34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5D0DB" w14:textId="77777777" w:rsidR="00EA77D0" w:rsidRPr="00C10951" w:rsidRDefault="00EA77D0" w:rsidP="0039332D">
            <w:pPr>
              <w:keepNext/>
              <w:keepLines/>
              <w:spacing w:after="0"/>
              <w:jc w:val="center"/>
              <w:rPr>
                <w:ins w:id="35" w:author="Huawei" w:date="2019-08-09T18:02:00Z"/>
                <w:rFonts w:ascii="Arial" w:hAnsi="Arial" w:cs="Arial"/>
                <w:b/>
                <w:sz w:val="18"/>
              </w:rPr>
            </w:pPr>
            <w:ins w:id="36" w:author="Huawei" w:date="2019-08-09T18:02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EA77D0" w:rsidRPr="00C10951" w14:paraId="2B4BD9BA" w14:textId="77777777" w:rsidTr="00826279">
        <w:trPr>
          <w:ins w:id="37" w:author="Huawei" w:date="2019-08-09T18:02:00Z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574ED" w14:textId="0F7495F2" w:rsidR="00EA77D0" w:rsidRPr="00826279" w:rsidRDefault="009F6B49" w:rsidP="00970986">
            <w:pPr>
              <w:keepNext/>
              <w:keepLines/>
              <w:spacing w:after="0"/>
              <w:rPr>
                <w:ins w:id="38" w:author="Huawei" w:date="2019-08-09T18:02:00Z"/>
                <w:rFonts w:ascii="Arial" w:eastAsia="Times New Roman" w:hAnsi="Arial" w:cs="Arial"/>
                <w:sz w:val="18"/>
                <w:lang w:val="x-none"/>
              </w:rPr>
            </w:pPr>
            <w:ins w:id="39" w:author="Huawei" w:date="2019-08-20T23:34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IEC</w:t>
              </w:r>
            </w:ins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3567B" w14:textId="421E262A" w:rsidR="00EA77D0" w:rsidRPr="00826279" w:rsidRDefault="00C378BA" w:rsidP="00B32F61">
            <w:pPr>
              <w:keepNext/>
              <w:keepLines/>
              <w:spacing w:after="0"/>
              <w:rPr>
                <w:ins w:id="40" w:author="Huawei" w:date="2019-08-09T18:02:00Z"/>
                <w:rFonts w:ascii="Arial" w:eastAsia="Times New Roman" w:hAnsi="Arial" w:cs="Arial"/>
                <w:sz w:val="18"/>
                <w:lang w:val="x-none"/>
              </w:rPr>
            </w:pPr>
            <w:ins w:id="41" w:author="Huawei" w:date="2019-08-21T00:02:00Z">
              <w:r w:rsidRPr="00C378BA">
                <w:rPr>
                  <w:rFonts w:ascii="Arial" w:eastAsia="Times New Roman" w:hAnsi="Arial" w:cs="Arial"/>
                  <w:sz w:val="18"/>
                  <w:lang w:val="x-none"/>
                </w:rPr>
                <w:t>This value is used to indicate</w:t>
              </w:r>
            </w:ins>
            <w:ins w:id="42" w:author="Huawei" w:date="2019-08-21T00:09:00Z">
              <w:r w:rsidR="00321D8D">
                <w:rPr>
                  <w:rFonts w:ascii="Arial" w:eastAsia="Times New Roman" w:hAnsi="Arial" w:cs="Arial"/>
                  <w:sz w:val="18"/>
                  <w:lang w:val="x-none"/>
                </w:rPr>
                <w:t xml:space="preserve"> </w:t>
              </w:r>
            </w:ins>
            <w:ins w:id="43" w:author="Huawei1" w:date="2019-08-22T21:29:00Z">
              <w:r w:rsidR="007C25A8">
                <w:rPr>
                  <w:rFonts w:ascii="Arial" w:eastAsia="Times New Roman" w:hAnsi="Arial" w:cs="Arial"/>
                  <w:sz w:val="18"/>
                  <w:lang w:val="x-none"/>
                </w:rPr>
                <w:t>i</w:t>
              </w:r>
            </w:ins>
            <w:bookmarkStart w:id="44" w:name="_GoBack"/>
            <w:bookmarkEnd w:id="44"/>
            <w:ins w:id="45" w:author="Huawei1" w:date="2019-08-22T21:27:00Z">
              <w:r w:rsidR="00B32F61" w:rsidRPr="00B32F61">
                <w:rPr>
                  <w:rFonts w:ascii="Arial" w:eastAsia="Times New Roman" w:hAnsi="Arial" w:cs="Arial"/>
                  <w:sz w:val="18"/>
                  <w:lang w:val="x-none"/>
                </w:rPr>
                <w:t>mmediate</w:t>
              </w:r>
              <w:r w:rsidR="00B32F61" w:rsidRPr="00B32F61">
                <w:rPr>
                  <w:rFonts w:ascii="Arial" w:eastAsia="Times New Roman" w:hAnsi="Arial" w:cs="Arial"/>
                  <w:sz w:val="18"/>
                  <w:lang w:val="x-none"/>
                </w:rPr>
                <w:t xml:space="preserve"> event charging</w:t>
              </w:r>
            </w:ins>
            <w:ins w:id="46" w:author="Huawei" w:date="2019-08-21T00:10:00Z">
              <w:r w:rsidR="00321D8D">
                <w:rPr>
                  <w:rFonts w:ascii="Arial" w:eastAsia="Times New Roman" w:hAnsi="Arial" w:cs="Arial"/>
                  <w:sz w:val="18"/>
                  <w:lang w:val="x-none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0DE" w14:textId="77777777" w:rsidR="00EA77D0" w:rsidRPr="00C10951" w:rsidRDefault="00EA77D0" w:rsidP="00970986">
            <w:pPr>
              <w:keepNext/>
              <w:keepLines/>
              <w:spacing w:after="0"/>
              <w:rPr>
                <w:ins w:id="47" w:author="Huawei" w:date="2019-08-09T18:02:00Z"/>
                <w:rFonts w:ascii="Arial" w:hAnsi="Arial" w:cs="Arial"/>
                <w:sz w:val="18"/>
              </w:rPr>
            </w:pPr>
          </w:p>
        </w:tc>
      </w:tr>
      <w:tr w:rsidR="00EA77D0" w:rsidRPr="00C10951" w14:paraId="21AA5F1A" w14:textId="77777777" w:rsidTr="00826279">
        <w:trPr>
          <w:ins w:id="48" w:author="Huawei" w:date="2019-08-09T18:02:00Z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8FB0" w14:textId="5815DCD7" w:rsidR="00EA77D0" w:rsidRPr="00826279" w:rsidRDefault="009F6B49" w:rsidP="00970986">
            <w:pPr>
              <w:keepNext/>
              <w:keepLines/>
              <w:spacing w:after="0"/>
              <w:rPr>
                <w:ins w:id="49" w:author="Huawei" w:date="2019-08-09T18:02:00Z"/>
                <w:rFonts w:ascii="Arial" w:eastAsia="Times New Roman" w:hAnsi="Arial" w:cs="Arial"/>
                <w:sz w:val="18"/>
                <w:lang w:val="x-none"/>
              </w:rPr>
            </w:pPr>
            <w:ins w:id="50" w:author="Huawei" w:date="2019-08-20T23:35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PEC</w:t>
              </w:r>
            </w:ins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019E" w14:textId="18388E6D" w:rsidR="00EA77D0" w:rsidRPr="00826279" w:rsidRDefault="00C378BA" w:rsidP="00B32F61">
            <w:pPr>
              <w:keepNext/>
              <w:keepLines/>
              <w:spacing w:after="0"/>
              <w:rPr>
                <w:ins w:id="51" w:author="Huawei" w:date="2019-08-09T18:02:00Z"/>
                <w:rFonts w:ascii="Arial" w:eastAsia="Times New Roman" w:hAnsi="Arial" w:cs="Arial"/>
                <w:sz w:val="18"/>
                <w:lang w:val="x-none"/>
              </w:rPr>
            </w:pPr>
            <w:ins w:id="52" w:author="Huawei" w:date="2019-08-21T00:03:00Z">
              <w:r w:rsidRPr="00826279">
                <w:rPr>
                  <w:rFonts w:ascii="Arial" w:eastAsia="Times New Roman" w:hAnsi="Arial" w:cs="Arial"/>
                  <w:sz w:val="18"/>
                  <w:lang w:val="x-none"/>
                </w:rPr>
                <w:t xml:space="preserve">This value is used to indicate </w:t>
              </w:r>
            </w:ins>
            <w:ins w:id="53" w:author="Huawei1" w:date="2019-08-22T21:27:00Z">
              <w:r w:rsidR="00B32F61">
                <w:rPr>
                  <w:rFonts w:ascii="Arial" w:eastAsia="Times New Roman" w:hAnsi="Arial" w:cs="Arial"/>
                  <w:sz w:val="18"/>
                  <w:lang w:val="x-none"/>
                </w:rPr>
                <w:t>post</w:t>
              </w:r>
            </w:ins>
            <w:ins w:id="54" w:author="Huawei" w:date="2019-08-21T00:11:00Z">
              <w:r w:rsidR="00BC0F8E" w:rsidRPr="00826279">
                <w:rPr>
                  <w:rFonts w:ascii="Arial" w:eastAsia="Times New Roman" w:hAnsi="Arial" w:cs="Arial"/>
                  <w:sz w:val="18"/>
                  <w:lang w:val="x-none"/>
                </w:rPr>
                <w:t xml:space="preserve"> event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A74" w14:textId="77777777" w:rsidR="00EA77D0" w:rsidRPr="00C10951" w:rsidRDefault="00EA77D0" w:rsidP="00970986">
            <w:pPr>
              <w:keepNext/>
              <w:keepLines/>
              <w:spacing w:after="0"/>
              <w:rPr>
                <w:ins w:id="55" w:author="Huawei" w:date="2019-08-09T18:02:00Z"/>
                <w:rFonts w:ascii="Arial" w:hAnsi="Arial" w:cs="Arial"/>
                <w:sz w:val="18"/>
              </w:rPr>
            </w:pPr>
          </w:p>
        </w:tc>
      </w:tr>
    </w:tbl>
    <w:p w14:paraId="69AAEEC3" w14:textId="77777777" w:rsidR="00EA77D0" w:rsidRDefault="00EA77D0" w:rsidP="00000DEC">
      <w:pPr>
        <w:rPr>
          <w:ins w:id="56" w:author="Huawei" w:date="2019-07-31T17:2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33" w14:paraId="7630E869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969DCF" w14:textId="77777777" w:rsidR="00724D33" w:rsidRDefault="00724D33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D50F8A8" w14:textId="77777777" w:rsidR="001E41F3" w:rsidRPr="00B175EB" w:rsidRDefault="001E41F3">
      <w:pPr>
        <w:rPr>
          <w:noProof/>
        </w:rPr>
      </w:pPr>
    </w:p>
    <w:sectPr w:rsidR="001E41F3" w:rsidRPr="00B175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3F90D" w14:textId="77777777" w:rsidR="002573A0" w:rsidRDefault="002573A0">
      <w:r>
        <w:separator/>
      </w:r>
    </w:p>
  </w:endnote>
  <w:endnote w:type="continuationSeparator" w:id="0">
    <w:p w14:paraId="0A31E618" w14:textId="77777777" w:rsidR="002573A0" w:rsidRDefault="0025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33B96" w14:textId="77777777" w:rsidR="002573A0" w:rsidRDefault="002573A0">
      <w:r>
        <w:separator/>
      </w:r>
    </w:p>
  </w:footnote>
  <w:footnote w:type="continuationSeparator" w:id="0">
    <w:p w14:paraId="45080B50" w14:textId="77777777" w:rsidR="002573A0" w:rsidRDefault="00257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9C6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D8A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A80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7C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65CE2"/>
    <w:multiLevelType w:val="hybridMultilevel"/>
    <w:tmpl w:val="8AF20D70"/>
    <w:lvl w:ilvl="0" w:tplc="9F808EA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A966C6"/>
    <w:multiLevelType w:val="hybridMultilevel"/>
    <w:tmpl w:val="73C6D6EC"/>
    <w:lvl w:ilvl="0" w:tplc="4BF6ADD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C"/>
    <w:rsid w:val="00022E4A"/>
    <w:rsid w:val="0002697A"/>
    <w:rsid w:val="00037025"/>
    <w:rsid w:val="000A6394"/>
    <w:rsid w:val="000B0367"/>
    <w:rsid w:val="000B7FED"/>
    <w:rsid w:val="000C038A"/>
    <w:rsid w:val="000C6598"/>
    <w:rsid w:val="000C6DDB"/>
    <w:rsid w:val="000D2F30"/>
    <w:rsid w:val="000D7F9C"/>
    <w:rsid w:val="00145D43"/>
    <w:rsid w:val="001550AB"/>
    <w:rsid w:val="00192C46"/>
    <w:rsid w:val="001A08B3"/>
    <w:rsid w:val="001A5959"/>
    <w:rsid w:val="001A7961"/>
    <w:rsid w:val="001A7B60"/>
    <w:rsid w:val="001B52F0"/>
    <w:rsid w:val="001B7A65"/>
    <w:rsid w:val="001C358A"/>
    <w:rsid w:val="001E41F3"/>
    <w:rsid w:val="002004AE"/>
    <w:rsid w:val="0023754C"/>
    <w:rsid w:val="002573A0"/>
    <w:rsid w:val="0026004D"/>
    <w:rsid w:val="002640DD"/>
    <w:rsid w:val="00275D12"/>
    <w:rsid w:val="00284FEB"/>
    <w:rsid w:val="002860C4"/>
    <w:rsid w:val="002B5741"/>
    <w:rsid w:val="00305409"/>
    <w:rsid w:val="00312C25"/>
    <w:rsid w:val="00321D8D"/>
    <w:rsid w:val="00345D8B"/>
    <w:rsid w:val="00356A2D"/>
    <w:rsid w:val="003609EF"/>
    <w:rsid w:val="0036231A"/>
    <w:rsid w:val="00374DD4"/>
    <w:rsid w:val="0039332D"/>
    <w:rsid w:val="003A55F2"/>
    <w:rsid w:val="003A76F5"/>
    <w:rsid w:val="003C6D3F"/>
    <w:rsid w:val="003C736B"/>
    <w:rsid w:val="003E1A36"/>
    <w:rsid w:val="00410371"/>
    <w:rsid w:val="00414571"/>
    <w:rsid w:val="004242F1"/>
    <w:rsid w:val="004433AD"/>
    <w:rsid w:val="00445AAF"/>
    <w:rsid w:val="00482204"/>
    <w:rsid w:val="004B75B7"/>
    <w:rsid w:val="004D14DB"/>
    <w:rsid w:val="0051580D"/>
    <w:rsid w:val="00532924"/>
    <w:rsid w:val="00547111"/>
    <w:rsid w:val="00573134"/>
    <w:rsid w:val="00592D74"/>
    <w:rsid w:val="005C3D60"/>
    <w:rsid w:val="005E0A6A"/>
    <w:rsid w:val="005E2C44"/>
    <w:rsid w:val="00621188"/>
    <w:rsid w:val="00622CAC"/>
    <w:rsid w:val="006257ED"/>
    <w:rsid w:val="006449EB"/>
    <w:rsid w:val="006844B8"/>
    <w:rsid w:val="006928E7"/>
    <w:rsid w:val="00695808"/>
    <w:rsid w:val="006B46FB"/>
    <w:rsid w:val="006E21FB"/>
    <w:rsid w:val="006F082C"/>
    <w:rsid w:val="00724D33"/>
    <w:rsid w:val="00792342"/>
    <w:rsid w:val="007977A8"/>
    <w:rsid w:val="007B512A"/>
    <w:rsid w:val="007C2097"/>
    <w:rsid w:val="007C25A8"/>
    <w:rsid w:val="007D6A07"/>
    <w:rsid w:val="007F7259"/>
    <w:rsid w:val="008040A8"/>
    <w:rsid w:val="00821E81"/>
    <w:rsid w:val="00826279"/>
    <w:rsid w:val="008279FA"/>
    <w:rsid w:val="00832867"/>
    <w:rsid w:val="00842014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1421"/>
    <w:rsid w:val="009626CA"/>
    <w:rsid w:val="00970986"/>
    <w:rsid w:val="009777D9"/>
    <w:rsid w:val="00985D19"/>
    <w:rsid w:val="00991B88"/>
    <w:rsid w:val="009A5753"/>
    <w:rsid w:val="009A579D"/>
    <w:rsid w:val="009E3297"/>
    <w:rsid w:val="009F6B49"/>
    <w:rsid w:val="009F734F"/>
    <w:rsid w:val="00A246B6"/>
    <w:rsid w:val="00A47E70"/>
    <w:rsid w:val="00A50CF0"/>
    <w:rsid w:val="00A7671C"/>
    <w:rsid w:val="00A80689"/>
    <w:rsid w:val="00AA2CBC"/>
    <w:rsid w:val="00AC5820"/>
    <w:rsid w:val="00AD1CD8"/>
    <w:rsid w:val="00AF0C1C"/>
    <w:rsid w:val="00B175EB"/>
    <w:rsid w:val="00B258BB"/>
    <w:rsid w:val="00B32F61"/>
    <w:rsid w:val="00B67B97"/>
    <w:rsid w:val="00B968C8"/>
    <w:rsid w:val="00BA3EC5"/>
    <w:rsid w:val="00BA51D9"/>
    <w:rsid w:val="00BB116B"/>
    <w:rsid w:val="00BB5DFC"/>
    <w:rsid w:val="00BC0F8E"/>
    <w:rsid w:val="00BD279D"/>
    <w:rsid w:val="00BD6BB8"/>
    <w:rsid w:val="00BF55F2"/>
    <w:rsid w:val="00C378BA"/>
    <w:rsid w:val="00C40637"/>
    <w:rsid w:val="00C66BA2"/>
    <w:rsid w:val="00C70135"/>
    <w:rsid w:val="00C95985"/>
    <w:rsid w:val="00CC5026"/>
    <w:rsid w:val="00CC68D0"/>
    <w:rsid w:val="00CF54C8"/>
    <w:rsid w:val="00D03F9A"/>
    <w:rsid w:val="00D06D51"/>
    <w:rsid w:val="00D24991"/>
    <w:rsid w:val="00D418D8"/>
    <w:rsid w:val="00D50255"/>
    <w:rsid w:val="00D859D7"/>
    <w:rsid w:val="00DE34CF"/>
    <w:rsid w:val="00E13F3D"/>
    <w:rsid w:val="00E34898"/>
    <w:rsid w:val="00E72594"/>
    <w:rsid w:val="00E86A08"/>
    <w:rsid w:val="00EA77D0"/>
    <w:rsid w:val="00EA7F2D"/>
    <w:rsid w:val="00EB09B7"/>
    <w:rsid w:val="00EB221D"/>
    <w:rsid w:val="00EB343F"/>
    <w:rsid w:val="00EE7D7C"/>
    <w:rsid w:val="00F25D98"/>
    <w:rsid w:val="00F300FB"/>
    <w:rsid w:val="00F465FA"/>
    <w:rsid w:val="00F85BD9"/>
    <w:rsid w:val="00FB47EF"/>
    <w:rsid w:val="00FB6386"/>
    <w:rsid w:val="00FC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D7477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175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175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75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175EB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000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DF2F-76E6-4DC6-A7F1-B1184114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2019-08-22T13:27:00Z</dcterms:created>
  <dcterms:modified xsi:type="dcterms:W3CDTF">2019-08-22T13:29:00Z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(3)qmpo5R2XQcKIPuuAlGJLFQCUP2asHUcqOYuoN/MhwkM95VIC4cRbC9jEkwWnbqVQYa68iBPi
/C+Qn2SuyRiQwcgVqK/GacoaEzqPLQL07dHz1Y3LypUH27vEKz2q8N+b1ZnHvSo+CXfbblrJ
7goVNBrcvGuoEMGkV0Sa290ztqb0qM4ey0lg2gSfC+D80l/9PZB0h2wJdXO4w4fuglbBxFbu
d1UduorluqvlP1jjma</vt:lpwstr>
  </property>
  <property fmtid="{D5CDD505-2E9C-101B-9397-08002B2CF9AE}" pid="22" name="_2015_ms_pID_7253431">
    <vt:lpwstr>iDCl8I5RgMFSRInFhCtXpJAZA1sIn0FHEK8LY6mGZtnOVF56kWdzIg
YC4kXr4yEc+9n6P9MtyfDfqBudoq7RjBo+8po3YB/ZUxsxc922fQ8C8nUvprCxz3oTug31Op
3YxNwn4N3j3WrbspLN8mQKCX+pT/4kH1jAnza8a47chSCUO78iK+BpjjfZhbOZ/ep7qGWnQj
X9QXvEv/bfuiD2gtUm9xGBVOg7P/VxEgUBFS</vt:lpwstr>
  </property>
  <property fmtid="{D5CDD505-2E9C-101B-9397-08002B2CF9AE}" pid="23" name="_2015_ms_pID_7253432">
    <vt:lpwstr>IXGw3Re6SD23alGassxcyYs=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